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4A325AB4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63263"/>
      <w:r>
        <w:rPr>
          <w:b/>
          <w:noProof/>
          <w:sz w:val="24"/>
        </w:rPr>
        <w:t>3GPP TSG-CT WG4 Meeting #13</w:t>
      </w:r>
      <w:r w:rsidR="00FD475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D475E">
        <w:rPr>
          <w:b/>
          <w:noProof/>
          <w:sz w:val="24"/>
        </w:rPr>
        <w:t>4</w:t>
      </w:r>
      <w:r w:rsidR="00A614CA">
        <w:rPr>
          <w:b/>
          <w:noProof/>
          <w:sz w:val="24"/>
        </w:rPr>
        <w:t>147</w:t>
      </w:r>
    </w:p>
    <w:p w14:paraId="2463235B" w14:textId="5A48D51C" w:rsidR="009613A3" w:rsidRDefault="00FD475E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 w:rsidR="009613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</w:t>
      </w:r>
      <w:r>
        <w:rPr>
          <w:rFonts w:hint="eastAsia"/>
          <w:b/>
          <w:noProof/>
          <w:sz w:val="24"/>
          <w:lang w:eastAsia="zh-CN"/>
        </w:rPr>
        <w:t>ctober</w:t>
      </w:r>
      <w:r w:rsidR="009613A3">
        <w:rPr>
          <w:b/>
          <w:noProof/>
          <w:sz w:val="24"/>
        </w:rPr>
        <w:t xml:space="preserve"> 2025</w:t>
      </w:r>
      <w:r w:rsidR="00133644">
        <w:rPr>
          <w:b/>
          <w:noProof/>
          <w:sz w:val="24"/>
        </w:rPr>
        <w:tab/>
      </w:r>
      <w:bookmarkEnd w:id="0"/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7C4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5073C" w:rsidR="001E41F3" w:rsidRPr="00410371" w:rsidRDefault="00A614CA" w:rsidP="00A614C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614C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A614CA">
              <w:rPr>
                <w:b/>
                <w:noProof/>
                <w:sz w:val="28"/>
                <w:lang w:eastAsia="zh-CN"/>
              </w:rPr>
              <w:t>100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5A1EF" w:rsidR="001E41F3" w:rsidRPr="00410371" w:rsidRDefault="00412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E1DA71" w:rsidR="001E41F3" w:rsidRPr="00410371" w:rsidRDefault="00E90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1B0856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3D292" w:rsidR="001E41F3" w:rsidRDefault="008609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</w:t>
            </w:r>
            <w:r w:rsidR="00C96FC9">
              <w:rPr>
                <w:noProof/>
                <w:lang w:eastAsia="zh-CN"/>
              </w:rPr>
              <w:t xml:space="preserve"> Nimsas_Im</w:t>
            </w:r>
            <w:r w:rsidR="00A614C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EE service</w:t>
            </w:r>
            <w:r w:rsidR="00C96FC9">
              <w:rPr>
                <w:noProof/>
                <w:lang w:eastAsia="zh-CN"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7C4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7C4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68B63" w:rsidR="001E41F3" w:rsidRDefault="007C4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412F27">
              <w:rPr>
                <w:noProof/>
                <w:lang w:eastAsia="zh-CN"/>
              </w:rPr>
              <w:t>9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7C4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D6341" w14:textId="1DD15EE6" w:rsidR="00075640" w:rsidRDefault="00075640" w:rsidP="00ED3EE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</w:t>
            </w:r>
            <w:r>
              <w:rPr>
                <w:rFonts w:cs="Arial"/>
              </w:rPr>
              <w:t>3GPP</w:t>
            </w:r>
            <w:r>
              <w:t> </w:t>
            </w:r>
            <w:r>
              <w:rPr>
                <w:rFonts w:cs="Arial"/>
              </w:rPr>
              <w:t>TS</w:t>
            </w:r>
            <w:r>
              <w:t> </w:t>
            </w:r>
            <w:r>
              <w:rPr>
                <w:rFonts w:cs="Arial"/>
              </w:rPr>
              <w:t>23.228,</w:t>
            </w:r>
            <w:r>
              <w:rPr>
                <w:rFonts w:cs="Arial"/>
              </w:rPr>
              <w:t xml:space="preserve"> </w:t>
            </w:r>
            <w:r w:rsidR="00A614CA">
              <w:t xml:space="preserve">IMS AS receives subscription requests from HSS related to supported subscriber specific IMS DC events </w:t>
            </w:r>
            <w:r>
              <w:t>or</w:t>
            </w:r>
            <w:r w:rsidR="00A614CA">
              <w:t xml:space="preserve"> subscription requests from NEF related to non-subscriber specific events</w:t>
            </w:r>
            <w:r>
              <w:t>.</w:t>
            </w:r>
          </w:p>
          <w:p w14:paraId="735E6A68" w14:textId="77777777" w:rsidR="00075640" w:rsidRDefault="00075640" w:rsidP="00ED3EE4">
            <w:pPr>
              <w:pStyle w:val="CRCoverPage"/>
              <w:spacing w:after="0"/>
            </w:pPr>
          </w:p>
          <w:p w14:paraId="708AA7DE" w14:textId="20F1B2A0" w:rsidR="00E025E7" w:rsidRPr="00E025E7" w:rsidRDefault="00075640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So, the introduction to </w:t>
            </w:r>
            <w:proofErr w:type="spellStart"/>
            <w:r>
              <w:t>Nimsas_ImsEE</w:t>
            </w:r>
            <w:proofErr w:type="spellEnd"/>
            <w:r>
              <w:t xml:space="preserve"> service operation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6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5640" w:rsidRDefault="00075640" w:rsidP="00075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325658" w:rsidR="00075640" w:rsidRDefault="00075640" w:rsidP="000756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Nimsas_ImsEE service operation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756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5640" w:rsidRDefault="00075640" w:rsidP="00075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5640" w:rsidRDefault="00075640" w:rsidP="00075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6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5640" w:rsidRDefault="00075640" w:rsidP="00075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E213B" w:rsidR="00075640" w:rsidRDefault="00075640" w:rsidP="000756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description of Nimsas_ImsEE service operation.</w:t>
            </w:r>
          </w:p>
        </w:tc>
      </w:tr>
      <w:tr w:rsidR="00075640" w14:paraId="034AF533" w14:textId="77777777" w:rsidTr="00547111">
        <w:tc>
          <w:tcPr>
            <w:tcW w:w="2694" w:type="dxa"/>
            <w:gridSpan w:val="2"/>
          </w:tcPr>
          <w:p w14:paraId="39D9EB5B" w14:textId="77777777" w:rsidR="00075640" w:rsidRDefault="00075640" w:rsidP="00075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75640" w:rsidRDefault="00075640" w:rsidP="00075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6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5640" w:rsidRDefault="00075640" w:rsidP="00075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F171E" w:rsidR="00075640" w:rsidRDefault="00075640" w:rsidP="000756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5.5.2.1</w:t>
            </w:r>
          </w:p>
        </w:tc>
      </w:tr>
      <w:tr w:rsidR="000756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5640" w:rsidRDefault="00075640" w:rsidP="000756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5640" w:rsidRDefault="00075640" w:rsidP="000756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6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5640" w:rsidRDefault="00075640" w:rsidP="00075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5640" w:rsidRDefault="00075640" w:rsidP="00075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5640" w:rsidRDefault="00075640" w:rsidP="00075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5640" w:rsidRDefault="00075640" w:rsidP="00075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5640" w:rsidRDefault="00075640" w:rsidP="000756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6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5640" w:rsidRDefault="00075640" w:rsidP="00075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5640" w:rsidRDefault="00075640" w:rsidP="00075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75640" w:rsidRDefault="00075640" w:rsidP="00075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5640" w:rsidRDefault="00075640" w:rsidP="000756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75640" w:rsidRDefault="00075640" w:rsidP="00075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6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5640" w:rsidRDefault="00075640" w:rsidP="00075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5640" w:rsidRDefault="00075640" w:rsidP="00075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75640" w:rsidRDefault="00075640" w:rsidP="00075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5640" w:rsidRDefault="00075640" w:rsidP="00075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75640" w:rsidRDefault="00075640" w:rsidP="00075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6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5640" w:rsidRDefault="00075640" w:rsidP="000756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5640" w:rsidRDefault="00075640" w:rsidP="00075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75640" w:rsidRDefault="00075640" w:rsidP="00075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5640" w:rsidRDefault="00075640" w:rsidP="000756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75640" w:rsidRDefault="00075640" w:rsidP="000756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56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5640" w:rsidRDefault="00075640" w:rsidP="000756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5640" w:rsidRDefault="00075640" w:rsidP="00075640">
            <w:pPr>
              <w:pStyle w:val="CRCoverPage"/>
              <w:spacing w:after="0"/>
              <w:rPr>
                <w:noProof/>
              </w:rPr>
            </w:pPr>
          </w:p>
        </w:tc>
      </w:tr>
      <w:tr w:rsidR="000756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5640" w:rsidRDefault="00075640" w:rsidP="00075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2BE20A" w:rsidR="00075640" w:rsidRPr="00E025E7" w:rsidRDefault="00075640" w:rsidP="00075640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24604B">
              <w:rPr>
                <w:rFonts w:hint="eastAsia"/>
                <w:noProof/>
                <w:lang w:eastAsia="zh-CN"/>
              </w:rPr>
              <w:t>T</w:t>
            </w:r>
            <w:r w:rsidRPr="0024604B">
              <w:rPr>
                <w:noProof/>
                <w:lang w:eastAsia="zh-CN"/>
              </w:rPr>
              <w:t>his CR does not impact any OpenAPI.</w:t>
            </w:r>
          </w:p>
        </w:tc>
      </w:tr>
      <w:tr w:rsidR="000756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5640" w:rsidRPr="008863B9" w:rsidRDefault="00075640" w:rsidP="00075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5640" w:rsidRPr="008863B9" w:rsidRDefault="00075640" w:rsidP="000756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56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5640" w:rsidRDefault="00075640" w:rsidP="000756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C30FF8" w:rsidR="00075640" w:rsidRDefault="00075640" w:rsidP="0007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8A1827" w14:textId="77777777" w:rsidR="00860922" w:rsidRPr="009E4880" w:rsidRDefault="00860922" w:rsidP="00860922">
      <w:pPr>
        <w:pStyle w:val="4"/>
      </w:pPr>
      <w:bookmarkStart w:id="2" w:name="_Toc200621498"/>
      <w:r w:rsidRPr="009E4880">
        <w:t>5.</w:t>
      </w:r>
      <w:r>
        <w:rPr>
          <w:rFonts w:eastAsiaTheme="minorEastAsia" w:hint="eastAsia"/>
          <w:lang w:eastAsia="zh-CN"/>
        </w:rPr>
        <w:t>5</w:t>
      </w:r>
      <w:r w:rsidRPr="009E4880">
        <w:t>.2.1</w:t>
      </w:r>
      <w:r w:rsidRPr="009E4880">
        <w:tab/>
        <w:t>Introduction</w:t>
      </w:r>
      <w:bookmarkEnd w:id="2"/>
    </w:p>
    <w:p w14:paraId="68CD79BE" w14:textId="77777777" w:rsidR="00860922" w:rsidRPr="00B910B8" w:rsidRDefault="00860922" w:rsidP="00860922">
      <w:r w:rsidRPr="00B910B8">
        <w:t xml:space="preserve">The </w:t>
      </w:r>
      <w:r>
        <w:rPr>
          <w:rFonts w:hint="eastAsia"/>
          <w:lang w:eastAsia="zh-CN"/>
        </w:rPr>
        <w:t>s</w:t>
      </w:r>
      <w:r w:rsidRPr="00B910B8">
        <w:t xml:space="preserve">ervice operations defined for the </w:t>
      </w:r>
      <w:proofErr w:type="spellStart"/>
      <w:r w:rsidRPr="00B910B8">
        <w:t>Nimsas_</w:t>
      </w:r>
      <w:r>
        <w:rPr>
          <w:rFonts w:hint="eastAsia"/>
          <w:lang w:eastAsia="zh-CN"/>
        </w:rPr>
        <w:t>EventExposure</w:t>
      </w:r>
      <w:proofErr w:type="spellEnd"/>
      <w:r w:rsidRPr="00B910B8">
        <w:t xml:space="preserve"> service are as follows:</w:t>
      </w:r>
    </w:p>
    <w:p w14:paraId="2DC450B5" w14:textId="2BAC92A5" w:rsidR="00860922" w:rsidRDefault="00860922" w:rsidP="00860922">
      <w:pPr>
        <w:pStyle w:val="B1"/>
      </w:pPr>
      <w:r w:rsidRPr="00B910B8">
        <w:t>-</w:t>
      </w:r>
      <w:r w:rsidRPr="00B910B8">
        <w:tab/>
      </w:r>
      <w:r>
        <w:rPr>
          <w:rFonts w:hint="eastAsia"/>
          <w:lang w:eastAsia="zh-CN"/>
        </w:rPr>
        <w:t>Subscribe</w:t>
      </w:r>
      <w:r w:rsidRPr="00B910B8">
        <w:t>: It allows the</w:t>
      </w:r>
      <w:r w:rsidRPr="00753437">
        <w:t xml:space="preserve"> </w:t>
      </w:r>
      <w:r>
        <w:rPr>
          <w:rFonts w:hint="eastAsia"/>
          <w:lang w:eastAsia="zh-CN"/>
        </w:rPr>
        <w:t xml:space="preserve">NF </w:t>
      </w:r>
      <w:r w:rsidRPr="00753437">
        <w:t>consumer to</w:t>
      </w:r>
      <w:r>
        <w:rPr>
          <w:rFonts w:hint="eastAsia"/>
          <w:lang w:eastAsia="zh-CN"/>
        </w:rPr>
        <w:t xml:space="preserve"> subscribe for a specific subscriber</w:t>
      </w:r>
      <w:ins w:id="3" w:author="Fei Ni" w:date="2025-10-02T23:59:00Z">
        <w:r>
          <w:rPr>
            <w:lang w:eastAsia="zh-CN"/>
          </w:rPr>
          <w:t xml:space="preserve"> or non-subscriber</w:t>
        </w:r>
      </w:ins>
      <w:r>
        <w:rPr>
          <w:rFonts w:hint="eastAsia"/>
          <w:lang w:eastAsia="zh-CN"/>
        </w:rPr>
        <w:t xml:space="preserve"> related IMS event</w:t>
      </w:r>
      <w:r w:rsidRPr="00753437">
        <w:t>.</w:t>
      </w:r>
    </w:p>
    <w:p w14:paraId="5F58EBB2" w14:textId="77777777" w:rsidR="00860922" w:rsidRDefault="00860922" w:rsidP="0086092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Unsubscribe: It allows the </w:t>
      </w:r>
      <w:proofErr w:type="spellStart"/>
      <w:r w:rsidRPr="00F40899">
        <w:rPr>
          <w:lang w:eastAsia="zh-CN"/>
        </w:rPr>
        <w:t>the</w:t>
      </w:r>
      <w:proofErr w:type="spellEnd"/>
      <w:r w:rsidRPr="00F40899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NF </w:t>
      </w:r>
      <w:r w:rsidRPr="00F40899">
        <w:rPr>
          <w:lang w:eastAsia="zh-CN"/>
        </w:rPr>
        <w:t xml:space="preserve">consumer to </w:t>
      </w:r>
      <w:r>
        <w:rPr>
          <w:rFonts w:hint="eastAsia"/>
          <w:lang w:eastAsia="zh-CN"/>
        </w:rPr>
        <w:t>delete</w:t>
      </w:r>
      <w:r w:rsidRPr="00F40899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subscription for a specific subscriber or non-subscriber related event.</w:t>
      </w:r>
    </w:p>
    <w:p w14:paraId="7156F17D" w14:textId="77777777" w:rsidR="00860922" w:rsidRPr="00F40899" w:rsidRDefault="00860922" w:rsidP="0086092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Notify: </w:t>
      </w:r>
      <w:r w:rsidRPr="00B910B8">
        <w:t>It allows the IMS AS to notify the specific subscriber</w:t>
      </w:r>
      <w:r>
        <w:rPr>
          <w:rFonts w:hint="eastAsia"/>
          <w:lang w:eastAsia="zh-CN"/>
        </w:rPr>
        <w:t xml:space="preserve"> or non-subscriber related event to</w:t>
      </w:r>
      <w:r w:rsidRPr="00B910B8">
        <w:t xml:space="preserve"> NFs</w:t>
      </w:r>
      <w:r>
        <w:t xml:space="preserve"> (e.g. NEF)</w:t>
      </w:r>
      <w:r w:rsidRPr="00B910B8">
        <w:t xml:space="preserve">. This service operation reports the </w:t>
      </w:r>
      <w:r>
        <w:rPr>
          <w:rFonts w:hint="eastAsia"/>
          <w:lang w:eastAsia="zh-CN"/>
        </w:rPr>
        <w:t>information associated with a subscribed event.</w:t>
      </w:r>
    </w:p>
    <w:p w14:paraId="2F7B42D8" w14:textId="77777777" w:rsidR="00860922" w:rsidRPr="00B910B8" w:rsidRDefault="00860922" w:rsidP="00860922">
      <w:pPr>
        <w:pStyle w:val="TH"/>
        <w:rPr>
          <w:b w:val="0"/>
        </w:rPr>
      </w:pPr>
      <w:r w:rsidRPr="00B910B8">
        <w:t>Table 5.</w:t>
      </w:r>
      <w:r>
        <w:rPr>
          <w:rFonts w:eastAsiaTheme="minorEastAsia" w:hint="eastAsia"/>
          <w:lang w:eastAsia="zh-CN"/>
        </w:rPr>
        <w:t>5</w:t>
      </w:r>
      <w:r w:rsidRPr="00B910B8">
        <w:t xml:space="preserve">.2.1-1: Service operations supported by the </w:t>
      </w:r>
      <w:proofErr w:type="spellStart"/>
      <w:r w:rsidRPr="00B910B8">
        <w:t>Nimsa</w:t>
      </w:r>
      <w:r>
        <w:rPr>
          <w:rFonts w:hint="eastAsia"/>
          <w:lang w:eastAsia="zh-CN"/>
        </w:rPr>
        <w:t>s_EventExposure</w:t>
      </w:r>
      <w:proofErr w:type="spellEnd"/>
      <w:r w:rsidRPr="006C72B0">
        <w:t xml:space="preserve"> </w:t>
      </w:r>
      <w:r w:rsidRPr="00B910B8">
        <w:t>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860922" w:rsidRPr="007850CC" w14:paraId="5AFC697F" w14:textId="77777777" w:rsidTr="00330DC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2AD1" w14:textId="77777777" w:rsidR="00860922" w:rsidRPr="00B910B8" w:rsidRDefault="00860922" w:rsidP="00330DC5">
            <w:pPr>
              <w:pStyle w:val="TAH"/>
              <w:rPr>
                <w:b w:val="0"/>
              </w:rPr>
            </w:pPr>
            <w:r w:rsidRPr="00B910B8"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5F4E" w14:textId="77777777" w:rsidR="00860922" w:rsidRPr="00B910B8" w:rsidRDefault="00860922" w:rsidP="00330DC5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2D6" w14:textId="77777777" w:rsidR="00860922" w:rsidRPr="00B910B8" w:rsidRDefault="00860922" w:rsidP="00330DC5">
            <w:pPr>
              <w:pStyle w:val="TAH"/>
              <w:rPr>
                <w:b w:val="0"/>
              </w:rPr>
            </w:pPr>
            <w:r w:rsidRPr="00B910B8">
              <w:t>Operation</w:t>
            </w:r>
          </w:p>
          <w:p w14:paraId="20899ADE" w14:textId="77777777" w:rsidR="00860922" w:rsidRPr="00B910B8" w:rsidRDefault="00860922" w:rsidP="00330DC5">
            <w:pPr>
              <w:pStyle w:val="TAH"/>
              <w:rPr>
                <w:b w:val="0"/>
              </w:rPr>
            </w:pPr>
            <w:r w:rsidRPr="00B910B8"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094B" w14:textId="77777777" w:rsidR="00860922" w:rsidRPr="00B910B8" w:rsidRDefault="00860922" w:rsidP="00330DC5">
            <w:pPr>
              <w:pStyle w:val="TAH"/>
              <w:rPr>
                <w:b w:val="0"/>
              </w:rPr>
            </w:pPr>
            <w:r w:rsidRPr="00B910B8">
              <w:t>Example Consumer(s)</w:t>
            </w:r>
          </w:p>
        </w:tc>
      </w:tr>
      <w:tr w:rsidR="00860922" w:rsidRPr="007850CC" w14:paraId="391225A0" w14:textId="77777777" w:rsidTr="00330DC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1284" w14:textId="77777777" w:rsidR="00860922" w:rsidRPr="00B910B8" w:rsidRDefault="00860922" w:rsidP="00330D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2293" w14:textId="532E3B7A" w:rsidR="00860922" w:rsidRPr="00B910B8" w:rsidRDefault="00860922" w:rsidP="00330D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Subscribe to a specific subscriber</w:t>
            </w:r>
            <w:ins w:id="4" w:author="Fei Ni" w:date="2025-10-02T23:59:00Z">
              <w:r>
                <w:rPr>
                  <w:lang w:eastAsia="zh-CN"/>
                </w:rPr>
                <w:t xml:space="preserve"> or non-subscriber</w:t>
              </w:r>
            </w:ins>
            <w:r>
              <w:rPr>
                <w:rFonts w:hint="eastAsia"/>
                <w:lang w:eastAsia="zh-CN"/>
              </w:rPr>
              <w:t xml:space="preserve"> related IMS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C54" w14:textId="77777777" w:rsidR="00860922" w:rsidRPr="00B910B8" w:rsidRDefault="00860922" w:rsidP="00330DC5">
            <w:pPr>
              <w:pStyle w:val="TAL"/>
            </w:pPr>
            <w:r w:rsidRPr="00D151D0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EDB6" w14:textId="77777777" w:rsidR="00860922" w:rsidRPr="00B910B8" w:rsidRDefault="00860922" w:rsidP="00330D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NEF, HSS, trusted AF</w:t>
            </w:r>
          </w:p>
        </w:tc>
      </w:tr>
      <w:tr w:rsidR="00860922" w:rsidRPr="007850CC" w14:paraId="41502900" w14:textId="77777777" w:rsidTr="00330DC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4D8C" w14:textId="77777777" w:rsidR="00860922" w:rsidRDefault="00860922" w:rsidP="00330D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Unsubscribe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AA8F" w14:textId="2A4C8990" w:rsidR="00860922" w:rsidRPr="00B910B8" w:rsidRDefault="00860922" w:rsidP="00330DC5">
            <w:pPr>
              <w:pStyle w:val="TAL"/>
            </w:pPr>
            <w:r>
              <w:rPr>
                <w:rFonts w:hint="eastAsia"/>
                <w:lang w:eastAsia="zh-CN"/>
              </w:rPr>
              <w:t>Delete</w:t>
            </w:r>
            <w:r w:rsidRPr="00F40899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 w:rsidRPr="00F40899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subscription to a specific subscriber</w:t>
            </w:r>
            <w:ins w:id="5" w:author="Fei Ni" w:date="2025-10-02T23:59:00Z">
              <w:r>
                <w:rPr>
                  <w:lang w:eastAsia="zh-CN"/>
                </w:rPr>
                <w:t xml:space="preserve"> or non-subscriber</w:t>
              </w:r>
            </w:ins>
            <w:r>
              <w:rPr>
                <w:rFonts w:hint="eastAsia"/>
                <w:lang w:eastAsia="zh-CN"/>
              </w:rPr>
              <w:t xml:space="preserve"> related IMS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FA5A" w14:textId="77777777" w:rsidR="00860922" w:rsidRPr="00B910B8" w:rsidRDefault="00860922" w:rsidP="00330DC5">
            <w:pPr>
              <w:pStyle w:val="TAL"/>
            </w:pPr>
            <w:r w:rsidRPr="00D151D0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36B1" w14:textId="77777777" w:rsidR="00860922" w:rsidRPr="00B910B8" w:rsidRDefault="00860922" w:rsidP="00330DC5">
            <w:pPr>
              <w:pStyle w:val="TAL"/>
            </w:pPr>
            <w:r>
              <w:rPr>
                <w:rFonts w:hint="eastAsia"/>
                <w:lang w:eastAsia="zh-CN"/>
              </w:rPr>
              <w:t>NEF, HSS, trusted AF</w:t>
            </w:r>
          </w:p>
        </w:tc>
      </w:tr>
      <w:tr w:rsidR="00860922" w:rsidRPr="007850CC" w14:paraId="3EA30230" w14:textId="77777777" w:rsidTr="00330DC5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B2DA" w14:textId="77777777" w:rsidR="00860922" w:rsidRDefault="00860922" w:rsidP="00330D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2478" w14:textId="77777777" w:rsidR="00860922" w:rsidRPr="00B910B8" w:rsidRDefault="00860922" w:rsidP="00330DC5">
            <w:pPr>
              <w:pStyle w:val="TAL"/>
              <w:rPr>
                <w:lang w:eastAsia="zh-CN"/>
              </w:rPr>
            </w:pPr>
            <w:r>
              <w:t>Notification about events</w:t>
            </w:r>
            <w:r>
              <w:rPr>
                <w:rFonts w:hint="eastAsia"/>
                <w:lang w:eastAsia="zh-CN"/>
              </w:rPr>
              <w:t xml:space="preserve"> detected by IMS AS.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02E" w14:textId="77777777" w:rsidR="00860922" w:rsidRPr="00B910B8" w:rsidRDefault="00860922" w:rsidP="00330DC5">
            <w:pPr>
              <w:pStyle w:val="TAL"/>
            </w:pPr>
            <w:r w:rsidRPr="00D151D0"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D5C" w14:textId="77777777" w:rsidR="00860922" w:rsidRPr="00B910B8" w:rsidRDefault="00860922" w:rsidP="00330DC5">
            <w:pPr>
              <w:pStyle w:val="TAL"/>
            </w:pPr>
            <w:r>
              <w:rPr>
                <w:rFonts w:hint="eastAsia"/>
                <w:lang w:eastAsia="zh-CN"/>
              </w:rPr>
              <w:t>NEF, trusted AF</w:t>
            </w:r>
          </w:p>
        </w:tc>
      </w:tr>
    </w:tbl>
    <w:p w14:paraId="21CED163" w14:textId="77777777" w:rsidR="005A1066" w:rsidRPr="005A1066" w:rsidRDefault="005A1066" w:rsidP="005A4608">
      <w:pPr>
        <w:pStyle w:val="PL"/>
        <w:rPr>
          <w:rFonts w:hint="eastAsia"/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A7FBF" w14:textId="77777777" w:rsidR="007C4B78" w:rsidRDefault="007C4B78">
      <w:r>
        <w:separator/>
      </w:r>
    </w:p>
  </w:endnote>
  <w:endnote w:type="continuationSeparator" w:id="0">
    <w:p w14:paraId="55E719E1" w14:textId="77777777" w:rsidR="007C4B78" w:rsidRDefault="007C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17D9E" w14:textId="77777777" w:rsidR="007C4B78" w:rsidRDefault="007C4B78">
      <w:r>
        <w:separator/>
      </w:r>
    </w:p>
  </w:footnote>
  <w:footnote w:type="continuationSeparator" w:id="0">
    <w:p w14:paraId="6B8807B7" w14:textId="77777777" w:rsidR="007C4B78" w:rsidRDefault="007C4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5135"/>
    <w:rsid w:val="000662E5"/>
    <w:rsid w:val="00070E09"/>
    <w:rsid w:val="00075640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92C46"/>
    <w:rsid w:val="001A0748"/>
    <w:rsid w:val="001A08B3"/>
    <w:rsid w:val="001A7B60"/>
    <w:rsid w:val="001B0856"/>
    <w:rsid w:val="001B52F0"/>
    <w:rsid w:val="001B7A65"/>
    <w:rsid w:val="001C2FE2"/>
    <w:rsid w:val="001D67E8"/>
    <w:rsid w:val="001D7EDF"/>
    <w:rsid w:val="001E1836"/>
    <w:rsid w:val="001E41F3"/>
    <w:rsid w:val="001F10F2"/>
    <w:rsid w:val="002066A8"/>
    <w:rsid w:val="00215C26"/>
    <w:rsid w:val="00232D4A"/>
    <w:rsid w:val="0024604B"/>
    <w:rsid w:val="0026004D"/>
    <w:rsid w:val="002640DD"/>
    <w:rsid w:val="00275D12"/>
    <w:rsid w:val="00284FEB"/>
    <w:rsid w:val="00285669"/>
    <w:rsid w:val="002860C4"/>
    <w:rsid w:val="002A152F"/>
    <w:rsid w:val="002A169E"/>
    <w:rsid w:val="002A3385"/>
    <w:rsid w:val="002B5741"/>
    <w:rsid w:val="002C3FAF"/>
    <w:rsid w:val="002C5A3E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31E1C"/>
    <w:rsid w:val="0035280C"/>
    <w:rsid w:val="003609EF"/>
    <w:rsid w:val="0036231A"/>
    <w:rsid w:val="00363649"/>
    <w:rsid w:val="00374DD4"/>
    <w:rsid w:val="0038126F"/>
    <w:rsid w:val="003C77D6"/>
    <w:rsid w:val="003D0276"/>
    <w:rsid w:val="003D74D7"/>
    <w:rsid w:val="003E1A36"/>
    <w:rsid w:val="004102FA"/>
    <w:rsid w:val="00410371"/>
    <w:rsid w:val="00412F27"/>
    <w:rsid w:val="00414515"/>
    <w:rsid w:val="004242F1"/>
    <w:rsid w:val="00446EDF"/>
    <w:rsid w:val="00452AC1"/>
    <w:rsid w:val="00486B4F"/>
    <w:rsid w:val="004A0619"/>
    <w:rsid w:val="004A620E"/>
    <w:rsid w:val="004B75B7"/>
    <w:rsid w:val="004B7D1D"/>
    <w:rsid w:val="004C38F8"/>
    <w:rsid w:val="004D7A4F"/>
    <w:rsid w:val="004E2897"/>
    <w:rsid w:val="004E551B"/>
    <w:rsid w:val="005141D9"/>
    <w:rsid w:val="0051580D"/>
    <w:rsid w:val="00515D0C"/>
    <w:rsid w:val="00520318"/>
    <w:rsid w:val="00544D58"/>
    <w:rsid w:val="00547111"/>
    <w:rsid w:val="00560A4C"/>
    <w:rsid w:val="005621B4"/>
    <w:rsid w:val="00563313"/>
    <w:rsid w:val="0057333F"/>
    <w:rsid w:val="00592D74"/>
    <w:rsid w:val="00595A8C"/>
    <w:rsid w:val="005A1066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46FB"/>
    <w:rsid w:val="006C41A6"/>
    <w:rsid w:val="006E21FB"/>
    <w:rsid w:val="006E742D"/>
    <w:rsid w:val="006E79BE"/>
    <w:rsid w:val="00700BA8"/>
    <w:rsid w:val="00710761"/>
    <w:rsid w:val="007119F2"/>
    <w:rsid w:val="007244C8"/>
    <w:rsid w:val="00766FA6"/>
    <w:rsid w:val="00792342"/>
    <w:rsid w:val="007977A8"/>
    <w:rsid w:val="007A747B"/>
    <w:rsid w:val="007B512A"/>
    <w:rsid w:val="007C2097"/>
    <w:rsid w:val="007C37EC"/>
    <w:rsid w:val="007C4B78"/>
    <w:rsid w:val="007D396B"/>
    <w:rsid w:val="007D6A07"/>
    <w:rsid w:val="007E31DF"/>
    <w:rsid w:val="007E6C75"/>
    <w:rsid w:val="007F7259"/>
    <w:rsid w:val="00802508"/>
    <w:rsid w:val="008040A8"/>
    <w:rsid w:val="00813FDA"/>
    <w:rsid w:val="008279FA"/>
    <w:rsid w:val="00860922"/>
    <w:rsid w:val="008626E7"/>
    <w:rsid w:val="00870EE7"/>
    <w:rsid w:val="008863B9"/>
    <w:rsid w:val="00890FBF"/>
    <w:rsid w:val="00897D56"/>
    <w:rsid w:val="008A45A6"/>
    <w:rsid w:val="008C0B9F"/>
    <w:rsid w:val="008D3CCC"/>
    <w:rsid w:val="008E4E54"/>
    <w:rsid w:val="008F01F1"/>
    <w:rsid w:val="008F1A71"/>
    <w:rsid w:val="008F2D4D"/>
    <w:rsid w:val="008F3789"/>
    <w:rsid w:val="008F686C"/>
    <w:rsid w:val="009148DE"/>
    <w:rsid w:val="0091602E"/>
    <w:rsid w:val="009168F6"/>
    <w:rsid w:val="00917CD9"/>
    <w:rsid w:val="00920B9F"/>
    <w:rsid w:val="0092248D"/>
    <w:rsid w:val="009350FB"/>
    <w:rsid w:val="00941E30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46B6"/>
    <w:rsid w:val="00A4297F"/>
    <w:rsid w:val="00A4468F"/>
    <w:rsid w:val="00A47E70"/>
    <w:rsid w:val="00A50CF0"/>
    <w:rsid w:val="00A606F5"/>
    <w:rsid w:val="00A614CA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67B97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220D4"/>
    <w:rsid w:val="00C30DBF"/>
    <w:rsid w:val="00C374D4"/>
    <w:rsid w:val="00C556CD"/>
    <w:rsid w:val="00C66BA2"/>
    <w:rsid w:val="00C75EF9"/>
    <w:rsid w:val="00C870F6"/>
    <w:rsid w:val="00C95985"/>
    <w:rsid w:val="00C96FC9"/>
    <w:rsid w:val="00CA4069"/>
    <w:rsid w:val="00CB54E3"/>
    <w:rsid w:val="00CC0DA6"/>
    <w:rsid w:val="00CC5026"/>
    <w:rsid w:val="00CC68D0"/>
    <w:rsid w:val="00CD2E9A"/>
    <w:rsid w:val="00CD2EEB"/>
    <w:rsid w:val="00D03F9A"/>
    <w:rsid w:val="00D06D51"/>
    <w:rsid w:val="00D076D3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1AAE"/>
    <w:rsid w:val="00DB1DC9"/>
    <w:rsid w:val="00DD241E"/>
    <w:rsid w:val="00DD2720"/>
    <w:rsid w:val="00DE34CF"/>
    <w:rsid w:val="00E025E7"/>
    <w:rsid w:val="00E03C26"/>
    <w:rsid w:val="00E13F3D"/>
    <w:rsid w:val="00E34898"/>
    <w:rsid w:val="00E43420"/>
    <w:rsid w:val="00E45CC9"/>
    <w:rsid w:val="00E54845"/>
    <w:rsid w:val="00E64E0A"/>
    <w:rsid w:val="00E752E2"/>
    <w:rsid w:val="00E77F78"/>
    <w:rsid w:val="00E90382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169B1"/>
    <w:rsid w:val="00F212AF"/>
    <w:rsid w:val="00F22D1F"/>
    <w:rsid w:val="00F25D98"/>
    <w:rsid w:val="00F300FB"/>
    <w:rsid w:val="00F67E54"/>
    <w:rsid w:val="00F73836"/>
    <w:rsid w:val="00F8302D"/>
    <w:rsid w:val="00FB38D6"/>
    <w:rsid w:val="00FB4D39"/>
    <w:rsid w:val="00FB6386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22</cp:revision>
  <cp:lastPrinted>1899-12-31T23:00:00Z</cp:lastPrinted>
  <dcterms:created xsi:type="dcterms:W3CDTF">2025-08-28T08:35:00Z</dcterms:created>
  <dcterms:modified xsi:type="dcterms:W3CDTF">2025-10-02T17:50:00Z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